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6620" w14:textId="0C9FD430" w:rsidR="00F955DF" w:rsidRDefault="00F955DF" w:rsidP="00F95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300BD3">
        <w:rPr>
          <w:b/>
          <w:noProof/>
          <w:sz w:val="24"/>
        </w:rPr>
        <w:t>175</w:t>
      </w:r>
    </w:p>
    <w:p w14:paraId="44F4CD17" w14:textId="77777777" w:rsidR="00F955DF" w:rsidRDefault="00F955DF" w:rsidP="00F955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Pr="00F955DF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40FA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  <w:r w:rsidR="00E43A3B">
        <w:rPr>
          <w:rFonts w:ascii="Arial" w:hAnsi="Arial" w:cs="Arial"/>
          <w:b/>
          <w:bCs/>
          <w:lang w:val="en-US"/>
        </w:rPr>
        <w:t>, Huawei</w:t>
      </w:r>
    </w:p>
    <w:p w14:paraId="18BE02D5" w14:textId="15BB7D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488D">
        <w:rPr>
          <w:rFonts w:ascii="Arial" w:hAnsi="Arial" w:cs="Arial"/>
          <w:b/>
          <w:bCs/>
          <w:lang w:val="en-US"/>
        </w:rPr>
        <w:t xml:space="preserve">Update the </w:t>
      </w:r>
      <w:r w:rsidR="00F955DF">
        <w:rPr>
          <w:rFonts w:ascii="Arial" w:hAnsi="Arial" w:cs="Arial"/>
          <w:b/>
          <w:bCs/>
          <w:lang w:val="en-US"/>
        </w:rPr>
        <w:t xml:space="preserve">DC media specification description </w:t>
      </w:r>
      <w:r w:rsidR="00170AE6" w:rsidRPr="00170AE6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170AE6" w:rsidRPr="00170AE6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170AE6" w:rsidRPr="00170AE6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577B51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</w:t>
      </w:r>
      <w:r w:rsidR="00F955DF">
        <w:rPr>
          <w:rFonts w:ascii="Arial" w:hAnsi="Arial" w:cs="Arial"/>
          <w:b/>
          <w:bCs/>
          <w:lang w:val="en-US"/>
        </w:rPr>
        <w:t>3</w:t>
      </w:r>
      <w:r w:rsidR="00DC755D">
        <w:rPr>
          <w:rFonts w:ascii="Arial" w:hAnsi="Arial" w:cs="Arial"/>
          <w:b/>
          <w:bCs/>
          <w:lang w:val="en-US"/>
        </w:rPr>
        <w:t>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899E97" w14:textId="4BA3A7E0" w:rsidR="005A4EF4" w:rsidRDefault="004F6D83" w:rsidP="00CD2478">
      <w:pPr>
        <w:rPr>
          <w:lang w:val="en-US"/>
        </w:rPr>
      </w:pPr>
      <w:r>
        <w:rPr>
          <w:lang w:val="en-US"/>
        </w:rPr>
        <w:t xml:space="preserve">The media specification </w:t>
      </w:r>
      <w:r w:rsidR="004C610E">
        <w:rPr>
          <w:lang w:val="en-US"/>
        </w:rPr>
        <w:t>for DC</w:t>
      </w:r>
      <w:r w:rsidR="00170AE6">
        <w:rPr>
          <w:lang w:val="en-US"/>
        </w:rPr>
        <w:t xml:space="preserve"> </w:t>
      </w:r>
      <w:r w:rsidR="004C610E">
        <w:rPr>
          <w:lang w:val="en-US"/>
        </w:rPr>
        <w:t xml:space="preserve">shall be included only if the </w:t>
      </w:r>
      <w:proofErr w:type="spellStart"/>
      <w:r w:rsidR="004C610E" w:rsidRPr="009078DC">
        <w:t>medi</w:t>
      </w:r>
      <w:r w:rsidR="00170AE6">
        <w:t>a</w:t>
      </w:r>
      <w:r w:rsidR="004C610E" w:rsidRPr="009078DC">
        <w:t>Type</w:t>
      </w:r>
      <w:proofErr w:type="spellEnd"/>
      <w:r w:rsidR="004C610E">
        <w:rPr>
          <w:lang w:val="en-US"/>
        </w:rPr>
        <w:t xml:space="preserve"> set t</w:t>
      </w:r>
      <w:r w:rsidR="00170AE6">
        <w:rPr>
          <w:lang w:val="en-US"/>
        </w:rPr>
        <w:t>o</w:t>
      </w:r>
      <w:r w:rsidR="004C610E">
        <w:rPr>
          <w:lang w:val="en-US"/>
        </w:rPr>
        <w:t xml:space="preserve"> DC.</w:t>
      </w:r>
      <w:r w:rsidR="00D61473">
        <w:rPr>
          <w:lang w:val="en-US"/>
        </w:rPr>
        <w:t xml:space="preserve"> </w:t>
      </w:r>
      <w:r w:rsidR="004C610E">
        <w:rPr>
          <w:lang w:val="en-US"/>
        </w:rPr>
        <w:t xml:space="preserve">This </w:t>
      </w:r>
      <w:proofErr w:type="spellStart"/>
      <w:r w:rsidR="004C610E">
        <w:rPr>
          <w:lang w:val="en-US"/>
        </w:rPr>
        <w:t>pCR</w:t>
      </w:r>
      <w:proofErr w:type="spellEnd"/>
      <w:r w:rsidR="004C610E">
        <w:rPr>
          <w:lang w:val="en-US"/>
        </w:rPr>
        <w:t xml:space="preserve"> propose to update the description and make it clear.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A4019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</w:t>
      </w:r>
      <w:r w:rsidR="004C610E">
        <w:rPr>
          <w:lang w:val="en-US"/>
        </w:rPr>
        <w:t>3</w:t>
      </w:r>
      <w:r w:rsidR="00DC755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4056D6E5" w14:textId="673B7000" w:rsidR="00515C4D" w:rsidRPr="003663BC" w:rsidRDefault="00C21836" w:rsidP="0036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35971433"/>
      <w:bookmarkStart w:id="2" w:name="_Toc510696638"/>
    </w:p>
    <w:bookmarkEnd w:id="1"/>
    <w:bookmarkEnd w:id="2"/>
    <w:p w14:paraId="0407B71E" w14:textId="673B7000" w:rsidR="00F955DF" w:rsidRDefault="00F955DF" w:rsidP="00F955DF"/>
    <w:p w14:paraId="441F4964" w14:textId="77777777" w:rsidR="007046AA" w:rsidRPr="00B910B8" w:rsidRDefault="007046AA" w:rsidP="007046AA">
      <w:pPr>
        <w:pStyle w:val="5"/>
      </w:pPr>
      <w:bookmarkStart w:id="3" w:name="_Toc144252413"/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3"/>
      <w:proofErr w:type="spellEnd"/>
    </w:p>
    <w:p w14:paraId="7F4F6CB2" w14:textId="77777777" w:rsidR="007046AA" w:rsidRPr="00B910B8" w:rsidRDefault="007046AA" w:rsidP="007046AA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7046AA" w:rsidRPr="00D93AE2" w14:paraId="36F76376" w14:textId="77777777" w:rsidTr="00D77C5F">
        <w:trPr>
          <w:jc w:val="center"/>
        </w:trPr>
        <w:tc>
          <w:tcPr>
            <w:tcW w:w="1786" w:type="dxa"/>
            <w:shd w:val="clear" w:color="auto" w:fill="C0C0C0"/>
          </w:tcPr>
          <w:p w14:paraId="2509F408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09E3AB0E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E25EAE2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0FB0E627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107A1800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046AA" w:rsidRPr="00D93AE2" w14:paraId="2E0556A2" w14:textId="77777777" w:rsidTr="00D77C5F">
        <w:trPr>
          <w:jc w:val="center"/>
        </w:trPr>
        <w:tc>
          <w:tcPr>
            <w:tcW w:w="1786" w:type="dxa"/>
          </w:tcPr>
          <w:p w14:paraId="4BAF66D4" w14:textId="77777777" w:rsidR="007046AA" w:rsidRPr="00B910B8" w:rsidRDefault="007046AA" w:rsidP="00D77C5F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2308BF5D" w14:textId="77777777" w:rsidR="007046AA" w:rsidRPr="00B910B8" w:rsidRDefault="007046AA" w:rsidP="00D77C5F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</w:tcPr>
          <w:p w14:paraId="21A21F4A" w14:textId="77777777" w:rsidR="007046AA" w:rsidRPr="00B910B8" w:rsidRDefault="007046AA" w:rsidP="00D77C5F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63971ED1" w14:textId="77777777" w:rsidR="007046AA" w:rsidRPr="00B910B8" w:rsidRDefault="007046AA" w:rsidP="00D77C5F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378615F6" w14:textId="77777777" w:rsidR="007046AA" w:rsidRPr="00B910B8" w:rsidRDefault="007046AA" w:rsidP="00D77C5F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7046AA" w:rsidRPr="00D93AE2" w14:paraId="78D8F22D" w14:textId="77777777" w:rsidTr="00D77C5F">
        <w:trPr>
          <w:jc w:val="center"/>
        </w:trPr>
        <w:tc>
          <w:tcPr>
            <w:tcW w:w="1786" w:type="dxa"/>
          </w:tcPr>
          <w:p w14:paraId="1DD95DA5" w14:textId="77777777" w:rsidR="007046AA" w:rsidRPr="00B910B8" w:rsidRDefault="007046AA" w:rsidP="00D77C5F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36EA3FC9" w14:textId="77777777" w:rsidR="007046AA" w:rsidRPr="00B910B8" w:rsidRDefault="007046AA" w:rsidP="00D77C5F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539DC860" w14:textId="77777777" w:rsidR="007046AA" w:rsidRPr="00B910B8" w:rsidRDefault="007046AA" w:rsidP="00D77C5F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671CFA37" w14:textId="77777777" w:rsidR="007046AA" w:rsidRPr="00B910B8" w:rsidRDefault="007046AA" w:rsidP="00D77C5F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5DB80D09" w14:textId="77777777" w:rsidR="007046AA" w:rsidRPr="00B910B8" w:rsidRDefault="007046AA" w:rsidP="00D77C5F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7046AA" w:rsidRPr="00D93AE2" w14:paraId="08234EA5" w14:textId="77777777" w:rsidTr="00D77C5F">
        <w:trPr>
          <w:jc w:val="center"/>
        </w:trPr>
        <w:tc>
          <w:tcPr>
            <w:tcW w:w="1786" w:type="dxa"/>
          </w:tcPr>
          <w:p w14:paraId="35CF955F" w14:textId="77777777" w:rsidR="007046AA" w:rsidRPr="00B910B8" w:rsidRDefault="007046AA" w:rsidP="00D77C5F">
            <w:pPr>
              <w:pStyle w:val="TAL"/>
            </w:pPr>
            <w:proofErr w:type="spellStart"/>
            <w:r>
              <w:t>dcM</w:t>
            </w:r>
            <w:r w:rsidRPr="00B910B8">
              <w:t>ediaSpecification</w:t>
            </w:r>
            <w:proofErr w:type="spellEnd"/>
          </w:p>
        </w:tc>
        <w:tc>
          <w:tcPr>
            <w:tcW w:w="1359" w:type="dxa"/>
          </w:tcPr>
          <w:p w14:paraId="77A21C13" w14:textId="77777777" w:rsidR="007046AA" w:rsidRPr="00B910B8" w:rsidRDefault="007046AA" w:rsidP="00D77C5F">
            <w:pPr>
              <w:pStyle w:val="TAL"/>
            </w:pPr>
            <w:proofErr w:type="spellStart"/>
            <w:r w:rsidRPr="00B910B8">
              <w:t>MediaSpecification</w:t>
            </w:r>
            <w:proofErr w:type="spellEnd"/>
          </w:p>
        </w:tc>
        <w:tc>
          <w:tcPr>
            <w:tcW w:w="425" w:type="dxa"/>
          </w:tcPr>
          <w:p w14:paraId="211BF872" w14:textId="2D66087D" w:rsidR="007046AA" w:rsidRPr="00B910B8" w:rsidRDefault="00461974" w:rsidP="00D77C5F">
            <w:pPr>
              <w:pStyle w:val="TAL"/>
            </w:pPr>
            <w:ins w:id="4" w:author="Rong" w:date="2023-09-20T21:31:00Z">
              <w:r>
                <w:t>C</w:t>
              </w:r>
            </w:ins>
            <w:del w:id="5" w:author="Rong" w:date="2023-09-20T21:31:00Z">
              <w:r w:rsidR="007046AA" w:rsidRPr="00B910B8" w:rsidDel="00461974">
                <w:delText>M</w:delText>
              </w:r>
            </w:del>
          </w:p>
        </w:tc>
        <w:tc>
          <w:tcPr>
            <w:tcW w:w="1134" w:type="dxa"/>
          </w:tcPr>
          <w:p w14:paraId="4916E47C" w14:textId="721BBDA4" w:rsidR="007046AA" w:rsidRPr="00B910B8" w:rsidRDefault="00461974" w:rsidP="00D77C5F">
            <w:pPr>
              <w:pStyle w:val="TAL"/>
            </w:pPr>
            <w:ins w:id="6" w:author="Rong" w:date="2023-09-20T21:31:00Z">
              <w:r>
                <w:t>0..</w:t>
              </w:r>
            </w:ins>
            <w:r w:rsidR="007046AA" w:rsidRPr="00B910B8">
              <w:t>1</w:t>
            </w:r>
          </w:p>
        </w:tc>
        <w:tc>
          <w:tcPr>
            <w:tcW w:w="4807" w:type="dxa"/>
          </w:tcPr>
          <w:p w14:paraId="5485BE93" w14:textId="77777777" w:rsidR="007046AA" w:rsidRDefault="007046AA" w:rsidP="00D77C5F">
            <w:pPr>
              <w:pStyle w:val="TAL"/>
              <w:rPr>
                <w:ins w:id="7" w:author="Rong" w:date="2023-09-20T21:29:00Z"/>
              </w:rPr>
            </w:pPr>
            <w:r w:rsidRPr="00B910B8">
              <w:t xml:space="preserve">The </w:t>
            </w:r>
            <w:r>
              <w:t xml:space="preserve">data channel </w:t>
            </w:r>
            <w:r w:rsidRPr="00B910B8">
              <w:t>media specification includes the relevant media attributes of interest to the consumer.</w:t>
            </w:r>
          </w:p>
          <w:p w14:paraId="0E48564C" w14:textId="6C217F66" w:rsidR="007046AA" w:rsidRPr="00B910B8" w:rsidRDefault="007046AA" w:rsidP="00D77C5F">
            <w:pPr>
              <w:pStyle w:val="TAL"/>
            </w:pPr>
            <w:ins w:id="8" w:author="Rong" w:date="2023-09-20T21:29:00Z">
              <w:r>
                <w:t xml:space="preserve">It shall be contained if the </w:t>
              </w:r>
              <w:proofErr w:type="spellStart"/>
              <w:r>
                <w:t>mediaType</w:t>
              </w:r>
              <w:proofErr w:type="spellEnd"/>
              <w:r>
                <w:t xml:space="preserve"> is set to "DC".</w:t>
              </w:r>
            </w:ins>
          </w:p>
        </w:tc>
      </w:tr>
    </w:tbl>
    <w:p w14:paraId="4D8CC9C9" w14:textId="77777777" w:rsidR="007046AA" w:rsidRPr="00D93AE2" w:rsidRDefault="007046AA" w:rsidP="007046AA"/>
    <w:p w14:paraId="2D26068D" w14:textId="77777777" w:rsidR="007046AA" w:rsidRPr="00B910B8" w:rsidRDefault="007046AA" w:rsidP="007046AA">
      <w:pPr>
        <w:pStyle w:val="5"/>
      </w:pPr>
      <w:bookmarkStart w:id="9" w:name="_Toc144252414"/>
      <w:r w:rsidRPr="00B910B8">
        <w:lastRenderedPageBreak/>
        <w:t>6.1.6.2.6</w:t>
      </w:r>
      <w:r w:rsidRPr="00B910B8">
        <w:tab/>
        <w:t xml:space="preserve">Type: </w:t>
      </w:r>
      <w:proofErr w:type="spellStart"/>
      <w:r w:rsidRPr="00B910B8">
        <w:t>MediaSpecification</w:t>
      </w:r>
      <w:bookmarkEnd w:id="9"/>
      <w:proofErr w:type="spellEnd"/>
    </w:p>
    <w:p w14:paraId="26D62398" w14:textId="77777777" w:rsidR="007046AA" w:rsidRPr="00B910B8" w:rsidRDefault="007046AA" w:rsidP="007046AA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r w:rsidRPr="00B910B8">
        <w:t>MediaSpecification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7046AA" w:rsidRPr="00D93AE2" w14:paraId="1795146F" w14:textId="77777777" w:rsidTr="00D77C5F">
        <w:trPr>
          <w:jc w:val="center"/>
        </w:trPr>
        <w:tc>
          <w:tcPr>
            <w:tcW w:w="1786" w:type="dxa"/>
            <w:shd w:val="clear" w:color="auto" w:fill="C0C0C0"/>
          </w:tcPr>
          <w:p w14:paraId="002045EE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7127686A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DDAA1E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45D3E949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6DA96BAF" w14:textId="77777777" w:rsidR="007046AA" w:rsidRPr="00B910B8" w:rsidRDefault="007046AA" w:rsidP="00D77C5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046AA" w:rsidRPr="00D93AE2" w14:paraId="0BE9DE4E" w14:textId="77777777" w:rsidTr="00D77C5F">
        <w:trPr>
          <w:jc w:val="center"/>
        </w:trPr>
        <w:tc>
          <w:tcPr>
            <w:tcW w:w="1786" w:type="dxa"/>
          </w:tcPr>
          <w:p w14:paraId="4D3DA38A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50B7CE55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6736D9E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5411EF8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807" w:type="dxa"/>
          </w:tcPr>
          <w:p w14:paraId="2E4DB808" w14:textId="77777777" w:rsidR="007046AA" w:rsidRDefault="007046AA" w:rsidP="00D77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7699DDA0" w14:textId="58C5BE07" w:rsidR="007046AA" w:rsidDel="002D50B8" w:rsidRDefault="007046AA" w:rsidP="00D77C5F">
            <w:pPr>
              <w:pStyle w:val="TAL"/>
              <w:rPr>
                <w:del w:id="10" w:author="Rong" w:date="2023-09-20T21:30:00Z"/>
                <w:rFonts w:cs="Arial"/>
                <w:szCs w:val="18"/>
                <w:lang w:eastAsia="zh-CN"/>
              </w:rPr>
            </w:pPr>
            <w:del w:id="11" w:author="Rong" w:date="2023-09-20T21:30:00Z">
              <w:r w:rsidDel="002D50B8">
                <w:rPr>
                  <w:rFonts w:cs="Arial"/>
                  <w:szCs w:val="18"/>
                  <w:lang w:eastAsia="zh-CN"/>
                </w:rPr>
                <w:delText xml:space="preserve">It shall be contained if the mediaType is set 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07D83159" w14:textId="77777777" w:rsidR="007046AA" w:rsidRPr="00B910B8" w:rsidRDefault="007046AA" w:rsidP="00D77C5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7046AA" w:rsidRPr="00D93AE2" w14:paraId="7C9D2855" w14:textId="77777777" w:rsidTr="00D77C5F">
        <w:trPr>
          <w:jc w:val="center"/>
        </w:trPr>
        <w:tc>
          <w:tcPr>
            <w:tcW w:w="1786" w:type="dxa"/>
          </w:tcPr>
          <w:p w14:paraId="260207F1" w14:textId="77777777" w:rsidR="007046AA" w:rsidRPr="00B910B8" w:rsidRDefault="007046AA" w:rsidP="00D77C5F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36F76578" w14:textId="77777777" w:rsidR="007046AA" w:rsidRPr="00B910B8" w:rsidRDefault="007046AA" w:rsidP="00D77C5F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4BFC79EB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FDE1798" w14:textId="77777777" w:rsidR="007046AA" w:rsidRPr="00B910B8" w:rsidRDefault="007046AA" w:rsidP="00D77C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763BF948" w14:textId="77777777" w:rsidR="007046AA" w:rsidRDefault="007046AA" w:rsidP="00D77C5F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75D741E7" w14:textId="7C428E84" w:rsidR="007046AA" w:rsidDel="002D50B8" w:rsidRDefault="007046AA" w:rsidP="002D50B8">
            <w:pPr>
              <w:pStyle w:val="TAL"/>
              <w:rPr>
                <w:del w:id="12" w:author="Rong" w:date="2023-09-20T21:30:00Z"/>
                <w:rFonts w:cs="Arial"/>
                <w:szCs w:val="18"/>
                <w:lang w:eastAsia="zh-CN"/>
              </w:rPr>
            </w:pPr>
            <w:del w:id="13" w:author="Rong" w:date="2023-09-20T21:30:00Z">
              <w:r w:rsidDel="002D50B8">
                <w:rPr>
                  <w:rFonts w:cs="Arial"/>
                  <w:szCs w:val="18"/>
                  <w:lang w:eastAsia="zh-CN"/>
                </w:rPr>
                <w:delText xml:space="preserve">It shall be contained if the mediaType is set to 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5E0839C5" w14:textId="77777777" w:rsidR="007046AA" w:rsidRPr="00B910B8" w:rsidRDefault="007046AA" w:rsidP="002D50B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7046AA" w:rsidRPr="00D93AE2" w14:paraId="4089A293" w14:textId="77777777" w:rsidTr="00D77C5F">
        <w:trPr>
          <w:jc w:val="center"/>
        </w:trPr>
        <w:tc>
          <w:tcPr>
            <w:tcW w:w="1786" w:type="dxa"/>
          </w:tcPr>
          <w:p w14:paraId="3421490E" w14:textId="77777777" w:rsidR="007046AA" w:rsidRPr="00B910B8" w:rsidRDefault="007046AA" w:rsidP="00D77C5F">
            <w:pPr>
              <w:pStyle w:val="TAL"/>
            </w:pPr>
            <w:proofErr w:type="spellStart"/>
            <w:r>
              <w:rPr>
                <w:lang w:eastAsia="zh-CN"/>
              </w:rPr>
              <w:t>localDcEndpoint</w:t>
            </w:r>
            <w:proofErr w:type="spellEnd"/>
          </w:p>
        </w:tc>
        <w:tc>
          <w:tcPr>
            <w:tcW w:w="1359" w:type="dxa"/>
          </w:tcPr>
          <w:p w14:paraId="7BFC6171" w14:textId="77777777" w:rsidR="007046AA" w:rsidRPr="00B910B8" w:rsidRDefault="007046AA" w:rsidP="00D77C5F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1C333792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3E797E7" w14:textId="77777777" w:rsidR="007046AA" w:rsidRPr="00B910B8" w:rsidRDefault="007046AA" w:rsidP="00D77C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16BB7E25" w14:textId="77777777" w:rsidR="007046AA" w:rsidRDefault="007046AA" w:rsidP="00D77C5F">
            <w:pPr>
              <w:pStyle w:val="TAL"/>
            </w:pPr>
            <w:r w:rsidRPr="004171BC">
              <w:t xml:space="preserve">Represents the </w:t>
            </w:r>
            <w:r>
              <w:t>local Data channel endpoint</w:t>
            </w:r>
            <w:r w:rsidRPr="004171BC">
              <w:t>.</w:t>
            </w:r>
          </w:p>
          <w:p w14:paraId="31E3036B" w14:textId="7139A04A" w:rsidR="007046AA" w:rsidDel="002D50B8" w:rsidRDefault="007046AA" w:rsidP="00D77C5F">
            <w:pPr>
              <w:pStyle w:val="TAL"/>
              <w:rPr>
                <w:del w:id="14" w:author="Rong" w:date="2023-09-20T21:30:00Z"/>
                <w:rFonts w:cs="Arial"/>
                <w:szCs w:val="18"/>
                <w:lang w:eastAsia="zh-CN"/>
              </w:rPr>
            </w:pPr>
            <w:del w:id="15" w:author="Rong" w:date="2023-09-20T21:30:00Z">
              <w:r w:rsidDel="002D50B8">
                <w:rPr>
                  <w:rFonts w:cs="Arial"/>
                  <w:szCs w:val="18"/>
                  <w:lang w:eastAsia="zh-CN"/>
                </w:rPr>
                <w:delText xml:space="preserve">It shall be contained if the mediaType is set to 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6D06FFA1" w14:textId="77777777" w:rsidR="007046AA" w:rsidRPr="00B910B8" w:rsidRDefault="007046AA" w:rsidP="00D77C5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7046AA" w:rsidRPr="00D93AE2" w14:paraId="74001905" w14:textId="77777777" w:rsidTr="00D77C5F">
        <w:trPr>
          <w:jc w:val="center"/>
        </w:trPr>
        <w:tc>
          <w:tcPr>
            <w:tcW w:w="1786" w:type="dxa"/>
          </w:tcPr>
          <w:p w14:paraId="7B2EA835" w14:textId="77777777" w:rsidR="007046AA" w:rsidRPr="00B910B8" w:rsidRDefault="007046AA" w:rsidP="00D77C5F">
            <w:pPr>
              <w:pStyle w:val="TAL"/>
            </w:pPr>
            <w:proofErr w:type="spellStart"/>
            <w:r>
              <w:rPr>
                <w:lang w:eastAsia="zh-CN"/>
              </w:rPr>
              <w:t>remote</w:t>
            </w:r>
            <w:r>
              <w:t>DcEndpoint</w:t>
            </w:r>
            <w:proofErr w:type="spellEnd"/>
          </w:p>
        </w:tc>
        <w:tc>
          <w:tcPr>
            <w:tcW w:w="1359" w:type="dxa"/>
          </w:tcPr>
          <w:p w14:paraId="47F7EC0B" w14:textId="77777777" w:rsidR="007046AA" w:rsidRPr="00B910B8" w:rsidRDefault="007046AA" w:rsidP="00D77C5F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0D274654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6C1C04F" w14:textId="77777777" w:rsidR="007046AA" w:rsidRPr="00B910B8" w:rsidRDefault="007046AA" w:rsidP="00D77C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41FB6E97" w14:textId="77777777" w:rsidR="007046AA" w:rsidRDefault="007046AA" w:rsidP="00D77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remote port for the Data Channel.</w:t>
            </w:r>
          </w:p>
          <w:p w14:paraId="65CE732A" w14:textId="12F056C9" w:rsidR="007046AA" w:rsidDel="002D50B8" w:rsidRDefault="007046AA" w:rsidP="002D50B8">
            <w:pPr>
              <w:pStyle w:val="TAL"/>
              <w:rPr>
                <w:del w:id="16" w:author="Rong" w:date="2023-09-20T21:30:00Z"/>
                <w:rFonts w:cs="Arial"/>
                <w:szCs w:val="18"/>
                <w:lang w:eastAsia="zh-CN"/>
              </w:rPr>
            </w:pPr>
            <w:del w:id="17" w:author="Rong" w:date="2023-09-20T21:30:00Z">
              <w:r w:rsidDel="002D50B8">
                <w:rPr>
                  <w:rFonts w:cs="Arial"/>
                  <w:szCs w:val="18"/>
                  <w:lang w:eastAsia="zh-CN"/>
                </w:rPr>
                <w:delText xml:space="preserve">It shall be contained if the mediaType is set to 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3C250A12" w14:textId="77777777" w:rsidR="007046AA" w:rsidRPr="00B910B8" w:rsidRDefault="007046AA" w:rsidP="002D50B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7046AA" w:rsidRPr="00D93AE2" w14:paraId="43AE9312" w14:textId="77777777" w:rsidTr="00D77C5F">
        <w:trPr>
          <w:jc w:val="center"/>
        </w:trPr>
        <w:tc>
          <w:tcPr>
            <w:tcW w:w="1786" w:type="dxa"/>
          </w:tcPr>
          <w:p w14:paraId="42CCD5C5" w14:textId="77777777" w:rsidR="007046AA" w:rsidRPr="00B910B8" w:rsidRDefault="007046AA" w:rsidP="00D77C5F">
            <w:pPr>
              <w:pStyle w:val="TAL"/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359" w:type="dxa"/>
          </w:tcPr>
          <w:p w14:paraId="4731B145" w14:textId="77777777" w:rsidR="007046AA" w:rsidRPr="00B910B8" w:rsidRDefault="007046AA" w:rsidP="00D77C5F">
            <w:pPr>
              <w:pStyle w:val="TAL"/>
            </w:pPr>
            <w:bookmarkStart w:id="18" w:name="_Hlk142384394"/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bookmarkEnd w:id="18"/>
            <w:proofErr w:type="spellEnd"/>
          </w:p>
        </w:tc>
        <w:tc>
          <w:tcPr>
            <w:tcW w:w="425" w:type="dxa"/>
          </w:tcPr>
          <w:p w14:paraId="586A8193" w14:textId="77777777" w:rsidR="007046AA" w:rsidRPr="00B910B8" w:rsidRDefault="007046AA" w:rsidP="00D77C5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8F9D89F" w14:textId="77777777" w:rsidR="007046AA" w:rsidRPr="00B910B8" w:rsidRDefault="007046AA" w:rsidP="00D77C5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73F7F4AB" w14:textId="77777777" w:rsidR="007046AA" w:rsidRDefault="007046AA" w:rsidP="00D77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0A724B12" w14:textId="3BE157EC" w:rsidR="007046AA" w:rsidDel="002D50B8" w:rsidRDefault="007046AA" w:rsidP="002D50B8">
            <w:pPr>
              <w:pStyle w:val="TAL"/>
              <w:rPr>
                <w:del w:id="19" w:author="Rong" w:date="2023-09-20T21:30:00Z"/>
                <w:rFonts w:cs="Arial"/>
                <w:szCs w:val="18"/>
                <w:lang w:eastAsia="zh-CN"/>
              </w:rPr>
            </w:pPr>
            <w:del w:id="20" w:author="Rong" w:date="2023-09-20T21:30:00Z">
              <w:r w:rsidDel="002D50B8">
                <w:rPr>
                  <w:rFonts w:cs="Arial"/>
                  <w:szCs w:val="18"/>
                  <w:lang w:eastAsia="zh-CN"/>
                </w:rPr>
                <w:delText xml:space="preserve">It shall be contained if the mediaType is set to 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>DC</w:delText>
              </w:r>
              <w:r w:rsidRPr="003B2883" w:rsidDel="002D50B8">
                <w:delText>"</w:delText>
              </w:r>
              <w:r w:rsidDel="002D50B8">
                <w:rPr>
                  <w:rFonts w:cs="Arial"/>
                  <w:szCs w:val="18"/>
                  <w:lang w:eastAsia="zh-CN"/>
                </w:rPr>
                <w:delText xml:space="preserve">. </w:delText>
              </w:r>
            </w:del>
          </w:p>
          <w:p w14:paraId="5DB6AA42" w14:textId="77777777" w:rsidR="007046AA" w:rsidRPr="00B910B8" w:rsidRDefault="007046AA" w:rsidP="002D50B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7046AA" w:rsidRPr="00D93AE2" w14:paraId="74D382DE" w14:textId="77777777" w:rsidTr="00D77C5F">
        <w:trPr>
          <w:jc w:val="center"/>
        </w:trPr>
        <w:tc>
          <w:tcPr>
            <w:tcW w:w="9511" w:type="dxa"/>
            <w:gridSpan w:val="5"/>
          </w:tcPr>
          <w:p w14:paraId="1B4D055D" w14:textId="5095A737" w:rsidR="007046AA" w:rsidRDefault="007046AA" w:rsidP="00D77C5F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del w:id="21" w:author="Rong" w:date="2023-09-20T21:30:00Z">
              <w:r w:rsidDel="002D50B8">
                <w:delText>When the media type is Data Channel, t</w:delText>
              </w:r>
            </w:del>
            <w:ins w:id="22" w:author="Rong" w:date="2023-09-20T21:30:00Z">
              <w:r w:rsidR="002D50B8">
                <w:t>T</w:t>
              </w:r>
            </w:ins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 xml:space="preserve">the value </w:t>
            </w:r>
            <w:del w:id="23" w:author="Rong" w:date="2023-09-28T16:03:00Z">
              <w:r w:rsidDel="00E43A3B">
                <w:rPr>
                  <w:lang w:eastAsia="zh-CN"/>
                </w:rPr>
                <w:delText>is</w:delText>
              </w:r>
            </w:del>
            <w:ins w:id="24" w:author="Rong" w:date="2023-09-28T16:03:00Z">
              <w:r w:rsidR="00E43A3B">
                <w:rPr>
                  <w:lang w:eastAsia="zh-CN"/>
                </w:rPr>
                <w:t>are</w:t>
              </w:r>
            </w:ins>
            <w:r>
              <w:rPr>
                <w:lang w:eastAsia="zh-CN"/>
              </w:rPr>
              <w:t xml:space="preserve"> derived from the SDP received by the IMS AS in a SIP INVITE or a re-INVITE related to an IMS Data Channel and the corresponding TLS/DTLS connection.</w:t>
            </w:r>
          </w:p>
        </w:tc>
      </w:tr>
    </w:tbl>
    <w:p w14:paraId="715086CA" w14:textId="77777777" w:rsidR="007046AA" w:rsidRPr="00D93AE2" w:rsidRDefault="007046AA" w:rsidP="007046AA"/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3586" w14:textId="77777777" w:rsidR="00305C1A" w:rsidRDefault="00305C1A">
      <w:r>
        <w:separator/>
      </w:r>
    </w:p>
  </w:endnote>
  <w:endnote w:type="continuationSeparator" w:id="0">
    <w:p w14:paraId="18740FFB" w14:textId="77777777" w:rsidR="00305C1A" w:rsidRDefault="0030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37BB6" w14:textId="77777777" w:rsidR="00305C1A" w:rsidRDefault="00305C1A">
      <w:r>
        <w:separator/>
      </w:r>
    </w:p>
  </w:footnote>
  <w:footnote w:type="continuationSeparator" w:id="0">
    <w:p w14:paraId="3AA515F9" w14:textId="77777777" w:rsidR="00305C1A" w:rsidRDefault="00305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F64"/>
    <w:rsid w:val="00021704"/>
    <w:rsid w:val="000226C7"/>
    <w:rsid w:val="00022E4A"/>
    <w:rsid w:val="00023463"/>
    <w:rsid w:val="00030FDE"/>
    <w:rsid w:val="00032D56"/>
    <w:rsid w:val="0003711D"/>
    <w:rsid w:val="00043E25"/>
    <w:rsid w:val="0004575F"/>
    <w:rsid w:val="00050265"/>
    <w:rsid w:val="00062124"/>
    <w:rsid w:val="0006303C"/>
    <w:rsid w:val="00066856"/>
    <w:rsid w:val="00067843"/>
    <w:rsid w:val="00070F86"/>
    <w:rsid w:val="00072AAF"/>
    <w:rsid w:val="00072DD2"/>
    <w:rsid w:val="000A587A"/>
    <w:rsid w:val="000B1216"/>
    <w:rsid w:val="000B14A6"/>
    <w:rsid w:val="000B4C11"/>
    <w:rsid w:val="000C03DA"/>
    <w:rsid w:val="000C4809"/>
    <w:rsid w:val="000C6598"/>
    <w:rsid w:val="000D21C2"/>
    <w:rsid w:val="000D316D"/>
    <w:rsid w:val="000D3A4D"/>
    <w:rsid w:val="000D759A"/>
    <w:rsid w:val="000F0940"/>
    <w:rsid w:val="000F2C43"/>
    <w:rsid w:val="00105F65"/>
    <w:rsid w:val="00116BDF"/>
    <w:rsid w:val="00117ACA"/>
    <w:rsid w:val="00130F69"/>
    <w:rsid w:val="0013241F"/>
    <w:rsid w:val="00142F65"/>
    <w:rsid w:val="00143552"/>
    <w:rsid w:val="0015348F"/>
    <w:rsid w:val="00157199"/>
    <w:rsid w:val="00170AE6"/>
    <w:rsid w:val="00183134"/>
    <w:rsid w:val="00191E6B"/>
    <w:rsid w:val="001B47CA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1F759B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73B4"/>
    <w:rsid w:val="002A6BBA"/>
    <w:rsid w:val="002B03EC"/>
    <w:rsid w:val="002B1A87"/>
    <w:rsid w:val="002C01F5"/>
    <w:rsid w:val="002D50B8"/>
    <w:rsid w:val="002E48BE"/>
    <w:rsid w:val="002E6115"/>
    <w:rsid w:val="002F4FF2"/>
    <w:rsid w:val="002F6340"/>
    <w:rsid w:val="00300BD3"/>
    <w:rsid w:val="00305C1A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58C8"/>
    <w:rsid w:val="003663BC"/>
    <w:rsid w:val="00370766"/>
    <w:rsid w:val="00370F39"/>
    <w:rsid w:val="00371954"/>
    <w:rsid w:val="00371C69"/>
    <w:rsid w:val="00372D55"/>
    <w:rsid w:val="00382B4A"/>
    <w:rsid w:val="003904F9"/>
    <w:rsid w:val="0039050F"/>
    <w:rsid w:val="00391C70"/>
    <w:rsid w:val="00394E81"/>
    <w:rsid w:val="003A59CB"/>
    <w:rsid w:val="003B2CE5"/>
    <w:rsid w:val="003B79F5"/>
    <w:rsid w:val="003D3CED"/>
    <w:rsid w:val="003D52E6"/>
    <w:rsid w:val="003E1306"/>
    <w:rsid w:val="003E29EF"/>
    <w:rsid w:val="003F427C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007"/>
    <w:rsid w:val="004469A6"/>
    <w:rsid w:val="00461974"/>
    <w:rsid w:val="004624FD"/>
    <w:rsid w:val="00477416"/>
    <w:rsid w:val="00497F14"/>
    <w:rsid w:val="004A4BEC"/>
    <w:rsid w:val="004A5019"/>
    <w:rsid w:val="004B45A4"/>
    <w:rsid w:val="004C610E"/>
    <w:rsid w:val="004D077E"/>
    <w:rsid w:val="004E5454"/>
    <w:rsid w:val="004F0CFB"/>
    <w:rsid w:val="004F6D83"/>
    <w:rsid w:val="0050780D"/>
    <w:rsid w:val="00511527"/>
    <w:rsid w:val="0051277C"/>
    <w:rsid w:val="00515C4D"/>
    <w:rsid w:val="00522AB6"/>
    <w:rsid w:val="005275CB"/>
    <w:rsid w:val="00535E94"/>
    <w:rsid w:val="0054453D"/>
    <w:rsid w:val="0055796A"/>
    <w:rsid w:val="005651FD"/>
    <w:rsid w:val="005864AE"/>
    <w:rsid w:val="005900B8"/>
    <w:rsid w:val="0059245F"/>
    <w:rsid w:val="00592829"/>
    <w:rsid w:val="0059653F"/>
    <w:rsid w:val="00596B1C"/>
    <w:rsid w:val="00597BF4"/>
    <w:rsid w:val="005A10CC"/>
    <w:rsid w:val="005A4EF4"/>
    <w:rsid w:val="005A6150"/>
    <w:rsid w:val="005A634D"/>
    <w:rsid w:val="005B0A8F"/>
    <w:rsid w:val="005B25F0"/>
    <w:rsid w:val="005C11F0"/>
    <w:rsid w:val="005C12FB"/>
    <w:rsid w:val="005C5807"/>
    <w:rsid w:val="005D0534"/>
    <w:rsid w:val="005D0E84"/>
    <w:rsid w:val="005D7121"/>
    <w:rsid w:val="005E2C44"/>
    <w:rsid w:val="005E6245"/>
    <w:rsid w:val="005E73DD"/>
    <w:rsid w:val="0060287A"/>
    <w:rsid w:val="00606094"/>
    <w:rsid w:val="006071CA"/>
    <w:rsid w:val="0061048B"/>
    <w:rsid w:val="0061272C"/>
    <w:rsid w:val="00612935"/>
    <w:rsid w:val="00643317"/>
    <w:rsid w:val="00661116"/>
    <w:rsid w:val="0067018E"/>
    <w:rsid w:val="00695975"/>
    <w:rsid w:val="006A28EF"/>
    <w:rsid w:val="006B3043"/>
    <w:rsid w:val="006B5418"/>
    <w:rsid w:val="006E21FB"/>
    <w:rsid w:val="006E292A"/>
    <w:rsid w:val="0070456C"/>
    <w:rsid w:val="007046AA"/>
    <w:rsid w:val="0070603A"/>
    <w:rsid w:val="007079EC"/>
    <w:rsid w:val="00710497"/>
    <w:rsid w:val="00712563"/>
    <w:rsid w:val="00714B2E"/>
    <w:rsid w:val="00727AC1"/>
    <w:rsid w:val="00730B40"/>
    <w:rsid w:val="0074184E"/>
    <w:rsid w:val="007439B9"/>
    <w:rsid w:val="00743CE8"/>
    <w:rsid w:val="00770056"/>
    <w:rsid w:val="007729BB"/>
    <w:rsid w:val="007760E6"/>
    <w:rsid w:val="00791DC5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7F361D"/>
    <w:rsid w:val="008275AA"/>
    <w:rsid w:val="008302F3"/>
    <w:rsid w:val="00852011"/>
    <w:rsid w:val="00856A30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65C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96EF9"/>
    <w:rsid w:val="009B3291"/>
    <w:rsid w:val="009C61B9"/>
    <w:rsid w:val="009E3297"/>
    <w:rsid w:val="009E617D"/>
    <w:rsid w:val="009F1AA0"/>
    <w:rsid w:val="009F7C5D"/>
    <w:rsid w:val="00A055C2"/>
    <w:rsid w:val="00A07584"/>
    <w:rsid w:val="00A122CA"/>
    <w:rsid w:val="00A140DD"/>
    <w:rsid w:val="00A2600A"/>
    <w:rsid w:val="00A2613B"/>
    <w:rsid w:val="00A30E83"/>
    <w:rsid w:val="00A32441"/>
    <w:rsid w:val="00A3669C"/>
    <w:rsid w:val="00A44971"/>
    <w:rsid w:val="00A44FF1"/>
    <w:rsid w:val="00A46E59"/>
    <w:rsid w:val="00A47E70"/>
    <w:rsid w:val="00A72DCE"/>
    <w:rsid w:val="00A752C5"/>
    <w:rsid w:val="00A83ECE"/>
    <w:rsid w:val="00A84816"/>
    <w:rsid w:val="00A9104D"/>
    <w:rsid w:val="00AC088A"/>
    <w:rsid w:val="00AD7C25"/>
    <w:rsid w:val="00AE4D95"/>
    <w:rsid w:val="00AF0BDC"/>
    <w:rsid w:val="00AF16FA"/>
    <w:rsid w:val="00AF6B24"/>
    <w:rsid w:val="00B03597"/>
    <w:rsid w:val="00B03D2C"/>
    <w:rsid w:val="00B076C6"/>
    <w:rsid w:val="00B258BB"/>
    <w:rsid w:val="00B357DE"/>
    <w:rsid w:val="00B35987"/>
    <w:rsid w:val="00B43444"/>
    <w:rsid w:val="00B47938"/>
    <w:rsid w:val="00B57359"/>
    <w:rsid w:val="00B6258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01D6"/>
    <w:rsid w:val="00BA3ACC"/>
    <w:rsid w:val="00BA6600"/>
    <w:rsid w:val="00BB5DFC"/>
    <w:rsid w:val="00BB75D2"/>
    <w:rsid w:val="00BC0575"/>
    <w:rsid w:val="00BC7C3B"/>
    <w:rsid w:val="00BD0266"/>
    <w:rsid w:val="00BD279D"/>
    <w:rsid w:val="00BD3B6F"/>
    <w:rsid w:val="00BE4AE1"/>
    <w:rsid w:val="00BE4DF7"/>
    <w:rsid w:val="00BF3228"/>
    <w:rsid w:val="00BF6B60"/>
    <w:rsid w:val="00C0488D"/>
    <w:rsid w:val="00C0610D"/>
    <w:rsid w:val="00C14F8F"/>
    <w:rsid w:val="00C21836"/>
    <w:rsid w:val="00C31593"/>
    <w:rsid w:val="00C37922"/>
    <w:rsid w:val="00C415C3"/>
    <w:rsid w:val="00C55FEA"/>
    <w:rsid w:val="00C666C9"/>
    <w:rsid w:val="00C713E0"/>
    <w:rsid w:val="00C74BE4"/>
    <w:rsid w:val="00C82FD1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E5F75"/>
    <w:rsid w:val="00CF0EE8"/>
    <w:rsid w:val="00CF39F5"/>
    <w:rsid w:val="00D11584"/>
    <w:rsid w:val="00D12FF1"/>
    <w:rsid w:val="00D24DD7"/>
    <w:rsid w:val="00D51C49"/>
    <w:rsid w:val="00D53BE5"/>
    <w:rsid w:val="00D61473"/>
    <w:rsid w:val="00D639DB"/>
    <w:rsid w:val="00D641A9"/>
    <w:rsid w:val="00D908E8"/>
    <w:rsid w:val="00D96E30"/>
    <w:rsid w:val="00D9785F"/>
    <w:rsid w:val="00DB72BB"/>
    <w:rsid w:val="00DC2EEA"/>
    <w:rsid w:val="00DC491F"/>
    <w:rsid w:val="00DC755D"/>
    <w:rsid w:val="00DD316B"/>
    <w:rsid w:val="00DD6C4B"/>
    <w:rsid w:val="00E015DE"/>
    <w:rsid w:val="00E159F8"/>
    <w:rsid w:val="00E23A56"/>
    <w:rsid w:val="00E24293"/>
    <w:rsid w:val="00E24619"/>
    <w:rsid w:val="00E4306D"/>
    <w:rsid w:val="00E430A8"/>
    <w:rsid w:val="00E43A3B"/>
    <w:rsid w:val="00E65E8A"/>
    <w:rsid w:val="00E670C5"/>
    <w:rsid w:val="00E6712D"/>
    <w:rsid w:val="00E6725A"/>
    <w:rsid w:val="00E90A16"/>
    <w:rsid w:val="00E924C6"/>
    <w:rsid w:val="00E9497F"/>
    <w:rsid w:val="00EA0AC0"/>
    <w:rsid w:val="00EA15FE"/>
    <w:rsid w:val="00EA76BB"/>
    <w:rsid w:val="00EB3FE7"/>
    <w:rsid w:val="00EC11EB"/>
    <w:rsid w:val="00EC5431"/>
    <w:rsid w:val="00ED3D47"/>
    <w:rsid w:val="00ED5AC1"/>
    <w:rsid w:val="00ED76D9"/>
    <w:rsid w:val="00EE6A83"/>
    <w:rsid w:val="00EE7D7C"/>
    <w:rsid w:val="00EE7FCF"/>
    <w:rsid w:val="00EF2529"/>
    <w:rsid w:val="00EF44FB"/>
    <w:rsid w:val="00F02E5B"/>
    <w:rsid w:val="00F06D88"/>
    <w:rsid w:val="00F1278B"/>
    <w:rsid w:val="00F15DEA"/>
    <w:rsid w:val="00F21CC1"/>
    <w:rsid w:val="00F25D98"/>
    <w:rsid w:val="00F26950"/>
    <w:rsid w:val="00F300FB"/>
    <w:rsid w:val="00F34816"/>
    <w:rsid w:val="00F34984"/>
    <w:rsid w:val="00F432E2"/>
    <w:rsid w:val="00F54554"/>
    <w:rsid w:val="00F55232"/>
    <w:rsid w:val="00F605CC"/>
    <w:rsid w:val="00F71A8C"/>
    <w:rsid w:val="00F73672"/>
    <w:rsid w:val="00F7680F"/>
    <w:rsid w:val="00F77009"/>
    <w:rsid w:val="00F7774F"/>
    <w:rsid w:val="00F831EE"/>
    <w:rsid w:val="00F86788"/>
    <w:rsid w:val="00F955D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wangro</cp:lastModifiedBy>
  <cp:revision>117</cp:revision>
  <cp:lastPrinted>1899-12-31T23:00:00Z</cp:lastPrinted>
  <dcterms:created xsi:type="dcterms:W3CDTF">2019-01-14T04:28:00Z</dcterms:created>
  <dcterms:modified xsi:type="dcterms:W3CDTF">2023-09-28T09:58:00Z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